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DFF" w:rsidRDefault="00AD4DFF" w:rsidP="00AD4D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Pr="00FB3737">
        <w:rPr>
          <w:rFonts w:hint="eastAsia"/>
          <w:b/>
          <w:noProof/>
          <w:sz w:val="24"/>
        </w:rPr>
        <w:t>4</w:t>
      </w:r>
      <w:r w:rsidR="00D638D6">
        <w:rPr>
          <w:b/>
          <w:noProof/>
          <w:sz w:val="24"/>
          <w:lang w:eastAsia="zh-CN"/>
        </w:rPr>
        <w:t>526</w:t>
      </w:r>
    </w:p>
    <w:p w:rsidR="00AD4DFF" w:rsidRPr="00D638D6" w:rsidRDefault="00AD4DFF" w:rsidP="00AD4D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</w:t>
      </w:r>
      <w:r w:rsidRPr="009A491F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 xml:space="preserve">h 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October 2023</w:t>
      </w:r>
      <w:r w:rsidR="00D638D6">
        <w:rPr>
          <w:b/>
          <w:noProof/>
          <w:sz w:val="24"/>
        </w:rPr>
        <w:tab/>
      </w:r>
      <w:r w:rsidR="00D638D6">
        <w:rPr>
          <w:b/>
          <w:noProof/>
          <w:sz w:val="24"/>
        </w:rPr>
        <w:tab/>
      </w:r>
      <w:r w:rsidR="00D638D6">
        <w:rPr>
          <w:b/>
          <w:noProof/>
          <w:sz w:val="24"/>
        </w:rPr>
        <w:tab/>
      </w:r>
      <w:r w:rsidR="00D638D6">
        <w:rPr>
          <w:b/>
          <w:noProof/>
          <w:sz w:val="24"/>
        </w:rPr>
        <w:tab/>
      </w:r>
      <w:r w:rsidR="00D638D6">
        <w:rPr>
          <w:b/>
          <w:noProof/>
          <w:sz w:val="24"/>
        </w:rPr>
        <w:tab/>
      </w:r>
      <w:r w:rsidR="00D638D6">
        <w:rPr>
          <w:b/>
          <w:noProof/>
          <w:sz w:val="24"/>
        </w:rPr>
        <w:tab/>
      </w:r>
      <w:r w:rsidR="00D638D6">
        <w:rPr>
          <w:b/>
          <w:noProof/>
          <w:sz w:val="24"/>
        </w:rPr>
        <w:tab/>
      </w:r>
      <w:r w:rsidR="00D638D6">
        <w:rPr>
          <w:b/>
          <w:noProof/>
          <w:sz w:val="24"/>
        </w:rPr>
        <w:tab/>
      </w:r>
      <w:r w:rsidR="00D638D6">
        <w:rPr>
          <w:b/>
          <w:noProof/>
          <w:sz w:val="24"/>
        </w:rPr>
        <w:tab/>
      </w:r>
      <w:r w:rsidR="00D638D6" w:rsidRPr="00483BDB">
        <w:rPr>
          <w:rFonts w:eastAsia="Batang" w:cs="Arial"/>
          <w:i/>
          <w:noProof/>
          <w:lang w:eastAsia="zh-CN"/>
        </w:rPr>
        <w:t xml:space="preserve">was </w:t>
      </w:r>
      <w:r w:rsidR="00D638D6" w:rsidRPr="006B73E0">
        <w:rPr>
          <w:rFonts w:eastAsia="Batang" w:cs="Arial"/>
          <w:i/>
          <w:noProof/>
          <w:lang w:eastAsia="zh-CN"/>
        </w:rPr>
        <w:t>C4- 23</w:t>
      </w:r>
      <w:r w:rsidR="00D638D6">
        <w:rPr>
          <w:rFonts w:eastAsia="Batang" w:cs="Arial"/>
          <w:i/>
          <w:noProof/>
          <w:lang w:eastAsia="zh-CN"/>
        </w:rPr>
        <w:t>40</w:t>
      </w:r>
      <w:r w:rsidR="00D638D6">
        <w:rPr>
          <w:rFonts w:eastAsia="Batang" w:cs="Arial"/>
          <w:i/>
          <w:noProof/>
          <w:lang w:eastAsia="zh-CN"/>
        </w:rPr>
        <w:t>60</w:t>
      </w:r>
    </w:p>
    <w:p w:rsidR="00AD4DFF" w:rsidRPr="00AD4DFF" w:rsidRDefault="00AD4DFF" w:rsidP="00AD4DFF">
      <w:pPr>
        <w:pStyle w:val="CRCoverPage"/>
        <w:outlineLvl w:val="0"/>
        <w:rPr>
          <w:b/>
          <w:sz w:val="24"/>
        </w:rPr>
      </w:pPr>
    </w:p>
    <w:p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Telecom</w:t>
      </w:r>
    </w:p>
    <w:p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</w:t>
      </w:r>
      <w:r>
        <w:rPr>
          <w:rFonts w:ascii="Arial" w:hAnsi="Arial" w:cs="Arial" w:hint="eastAsia"/>
          <w:b/>
          <w:bCs/>
          <w:lang w:val="en-US" w:eastAsia="zh-CN"/>
        </w:rPr>
        <w:t xml:space="preserve"> on </w:t>
      </w:r>
      <w:r w:rsidR="00876953">
        <w:rPr>
          <w:rFonts w:ascii="Arial" w:hAnsi="Arial" w:cs="Arial" w:hint="eastAsia"/>
          <w:b/>
          <w:bCs/>
          <w:lang w:val="en-US" w:eastAsia="zh-CN"/>
        </w:rPr>
        <w:t>Baseline</w:t>
      </w:r>
    </w:p>
    <w:p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</w:t>
      </w:r>
      <w:r>
        <w:rPr>
          <w:rFonts w:ascii="Arial" w:hAnsi="Arial" w:cs="Arial" w:hint="eastAsia"/>
          <w:b/>
          <w:bCs/>
          <w:lang w:val="en-US" w:eastAsia="zh-CN"/>
        </w:rPr>
        <w:t>66</w:t>
      </w:r>
      <w:r>
        <w:rPr>
          <w:rFonts w:ascii="Arial" w:hAnsi="Arial" w:cs="Arial"/>
          <w:b/>
          <w:bCs/>
          <w:lang w:val="en-US"/>
        </w:rPr>
        <w:t xml:space="preserve"> v0.0.0</w:t>
      </w:r>
    </w:p>
    <w:p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75B92">
        <w:rPr>
          <w:rFonts w:ascii="Arial" w:hAnsi="Arial" w:cs="Arial"/>
          <w:b/>
          <w:bCs/>
          <w:lang w:val="en-US" w:eastAsia="zh-CN"/>
        </w:rPr>
        <w:t>6.1.14</w:t>
      </w:r>
    </w:p>
    <w:p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AD4DFF" w:rsidRPr="006B5418" w:rsidRDefault="00AD4DFF" w:rsidP="00AD4DF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AD4DFF" w:rsidRPr="006B5418" w:rsidRDefault="00FC08DC" w:rsidP="00AD4DFF">
      <w:pPr>
        <w:rPr>
          <w:lang w:val="en-US" w:eastAsia="zh-CN"/>
        </w:rPr>
      </w:pPr>
      <w:r>
        <w:rPr>
          <w:lang w:val="en-US" w:eastAsia="zh-CN"/>
        </w:rPr>
        <w:t>Add</w:t>
      </w:r>
      <w:r w:rsidR="0074498E" w:rsidRPr="0074498E">
        <w:rPr>
          <w:lang w:val="en-US" w:eastAsia="zh-CN"/>
        </w:rPr>
        <w:t xml:space="preserve"> </w:t>
      </w:r>
      <w:r w:rsidR="00876953">
        <w:rPr>
          <w:rFonts w:hint="eastAsia"/>
          <w:lang w:val="en-US" w:eastAsia="zh-CN"/>
        </w:rPr>
        <w:t>Baseline</w:t>
      </w:r>
      <w:r>
        <w:rPr>
          <w:lang w:val="en-US" w:eastAsia="zh-CN"/>
        </w:rPr>
        <w:t xml:space="preserve"> into TR 29.866</w:t>
      </w:r>
      <w:r w:rsidR="00AD4DFF">
        <w:rPr>
          <w:rFonts w:hint="eastAsia"/>
          <w:lang w:val="en-US" w:eastAsia="zh-CN"/>
        </w:rPr>
        <w:t>.</w:t>
      </w:r>
    </w:p>
    <w:p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 29.8</w:t>
      </w:r>
      <w:r>
        <w:rPr>
          <w:lang w:val="en-US" w:eastAsia="zh-CN"/>
        </w:rPr>
        <w:t>66</w:t>
      </w:r>
      <w:r w:rsidRPr="006B5418">
        <w:rPr>
          <w:lang w:val="en-US"/>
        </w:rPr>
        <w:t>.</w:t>
      </w:r>
    </w:p>
    <w:p w:rsidR="00AD4DFF" w:rsidRPr="006B5418" w:rsidRDefault="00AD4DFF" w:rsidP="00AD4DFF">
      <w:pPr>
        <w:pBdr>
          <w:bottom w:val="single" w:sz="12" w:space="1" w:color="auto"/>
        </w:pBdr>
        <w:rPr>
          <w:lang w:val="en-US"/>
        </w:rPr>
      </w:pPr>
    </w:p>
    <w:p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03B66" w:rsidRDefault="00103B66" w:rsidP="00103B66">
      <w:pPr>
        <w:pStyle w:val="1"/>
        <w:rPr>
          <w:lang w:eastAsia="zh-CN"/>
        </w:rPr>
      </w:pPr>
      <w:bookmarkStart w:id="0" w:name="_Toc39050164"/>
      <w:bookmarkStart w:id="1" w:name="_Toc146526763"/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ab/>
      </w:r>
      <w:r>
        <w:rPr>
          <w:lang w:eastAsia="zh-CN"/>
        </w:rPr>
        <w:t>Baseline</w:t>
      </w:r>
      <w:bookmarkEnd w:id="0"/>
      <w:bookmarkEnd w:id="1"/>
    </w:p>
    <w:p w:rsidR="00103B66" w:rsidDel="00E54DE6" w:rsidRDefault="00103B66" w:rsidP="00103B66">
      <w:pPr>
        <w:pStyle w:val="Guidance"/>
        <w:rPr>
          <w:del w:id="2" w:author="liuliu1" w:date="2023-09-26T15:23:00Z"/>
          <w:lang w:eastAsia="zh-CN"/>
        </w:rPr>
      </w:pPr>
      <w:del w:id="3" w:author="liuliu1" w:date="2023-09-26T15:23:00Z">
        <w:r w:rsidRPr="004D3578" w:rsidDel="00E54DE6">
          <w:delText>Th</w:delText>
        </w:r>
        <w:r w:rsidDel="00E54DE6">
          <w:rPr>
            <w:rFonts w:hint="eastAsia"/>
            <w:lang w:eastAsia="zh-CN"/>
          </w:rPr>
          <w:delText xml:space="preserve">is clause describes the </w:delText>
        </w:r>
        <w:r w:rsidDel="00E54DE6">
          <w:rPr>
            <w:lang w:eastAsia="zh-CN"/>
          </w:rPr>
          <w:delText xml:space="preserve">baseline for possible </w:delText>
        </w:r>
        <w:r w:rsidRPr="001D5598" w:rsidDel="00E54DE6">
          <w:rPr>
            <w:lang w:eastAsia="zh-CN"/>
          </w:rPr>
          <w:delText>IMS Disaster Prevention and Restoration Enhancement</w:delText>
        </w:r>
        <w:r w:rsidDel="00E54DE6">
          <w:rPr>
            <w:lang w:eastAsia="zh-CN"/>
          </w:rPr>
          <w:delText>.</w:delText>
        </w:r>
      </w:del>
    </w:p>
    <w:p w:rsidR="00E54DE6" w:rsidRPr="00E54DE6" w:rsidRDefault="00E54DE6" w:rsidP="00E54DE6">
      <w:pPr>
        <w:keepNext/>
        <w:keepLines/>
        <w:spacing w:before="180"/>
        <w:ind w:left="1134" w:hanging="1134"/>
        <w:outlineLvl w:val="1"/>
        <w:rPr>
          <w:ins w:id="4" w:author="liuliu1" w:date="2023-09-26T15:23:00Z"/>
          <w:rFonts w:ascii="Arial" w:eastAsia="Yu Mincho" w:hAnsi="Arial"/>
          <w:sz w:val="32"/>
          <w:lang w:eastAsia="zh-CN"/>
        </w:rPr>
      </w:pPr>
      <w:bookmarkStart w:id="5" w:name="_Toc144711232"/>
      <w:ins w:id="6" w:author="liuliu1" w:date="2023-09-26T15:23:00Z">
        <w:r w:rsidRPr="00E54DE6">
          <w:rPr>
            <w:rFonts w:ascii="Arial" w:eastAsia="Yu Mincho" w:hAnsi="Arial"/>
            <w:sz w:val="32"/>
            <w:lang w:eastAsia="zh-CN"/>
          </w:rPr>
          <w:t>4</w:t>
        </w:r>
        <w:r w:rsidRPr="00E54DE6">
          <w:rPr>
            <w:rFonts w:ascii="Arial" w:eastAsia="Yu Mincho" w:hAnsi="Arial"/>
            <w:sz w:val="32"/>
          </w:rPr>
          <w:t>.1</w:t>
        </w:r>
        <w:r w:rsidRPr="00E54DE6">
          <w:rPr>
            <w:rFonts w:ascii="Arial" w:eastAsia="Yu Mincho" w:hAnsi="Arial"/>
            <w:sz w:val="32"/>
          </w:rPr>
          <w:tab/>
          <w:t>General</w:t>
        </w:r>
        <w:bookmarkEnd w:id="5"/>
      </w:ins>
    </w:p>
    <w:p w:rsidR="004B7A5B" w:rsidRPr="00CD48AC" w:rsidRDefault="001A0007" w:rsidP="003E3536">
      <w:pPr>
        <w:overflowPunct w:val="0"/>
        <w:autoSpaceDE w:val="0"/>
        <w:autoSpaceDN w:val="0"/>
        <w:adjustRightInd w:val="0"/>
        <w:textAlignment w:val="baseline"/>
        <w:rPr>
          <w:ins w:id="7" w:author="liuliu1" w:date="2023-09-26T16:31:00Z"/>
          <w:color w:val="000000"/>
          <w:lang w:val="en-US" w:eastAsia="zh-CN"/>
        </w:rPr>
      </w:pPr>
      <w:ins w:id="8" w:author="liuliu1" w:date="2023-09-26T16:24:00Z">
        <w:r w:rsidRPr="001A0007">
          <w:rPr>
            <w:color w:val="000000"/>
            <w:lang w:val="en-US" w:eastAsia="zh-CN"/>
          </w:rPr>
          <w:t>TS</w:t>
        </w:r>
      </w:ins>
      <w:ins w:id="9" w:author="liuliu3" w:date="2023-10-11T16:36:00Z">
        <w:r w:rsidR="00DE274D">
          <w:rPr>
            <w:lang w:eastAsia="zh-CN"/>
          </w:rPr>
          <w:t> </w:t>
        </w:r>
      </w:ins>
      <w:ins w:id="10" w:author="liuliu1" w:date="2023-09-26T16:24:00Z">
        <w:r w:rsidRPr="001A0007">
          <w:rPr>
            <w:color w:val="000000"/>
            <w:lang w:val="en-US" w:eastAsia="zh-CN"/>
          </w:rPr>
          <w:t>23.380</w:t>
        </w:r>
      </w:ins>
      <w:ins w:id="11" w:author="liuliu3" w:date="2023-10-11T16:36:00Z">
        <w:r w:rsidR="00DE274D">
          <w:rPr>
            <w:lang w:eastAsia="zh-CN"/>
          </w:rPr>
          <w:t> </w:t>
        </w:r>
      </w:ins>
      <w:ins w:id="12" w:author="liuliu1" w:date="2023-09-26T16:24:00Z">
        <w:r w:rsidR="003E3536">
          <w:rPr>
            <w:color w:val="000000"/>
            <w:lang w:val="en-US" w:eastAsia="zh-CN"/>
          </w:rPr>
          <w:t>[2]</w:t>
        </w:r>
        <w:r w:rsidRPr="001A0007">
          <w:rPr>
            <w:color w:val="000000"/>
            <w:lang w:val="en-US" w:eastAsia="zh-CN"/>
          </w:rPr>
          <w:t xml:space="preserve"> ha</w:t>
        </w:r>
      </w:ins>
      <w:ins w:id="13" w:author="liuliu3" w:date="2023-10-11T17:15:00Z">
        <w:r w:rsidR="00251FD7">
          <w:rPr>
            <w:color w:val="000000"/>
            <w:lang w:val="en-US" w:eastAsia="zh-CN"/>
          </w:rPr>
          <w:t>s</w:t>
        </w:r>
      </w:ins>
      <w:ins w:id="14" w:author="liuliu1" w:date="2023-09-26T16:24:00Z">
        <w:r w:rsidRPr="001A0007">
          <w:rPr>
            <w:color w:val="000000"/>
            <w:lang w:val="en-US" w:eastAsia="zh-CN"/>
          </w:rPr>
          <w:t xml:space="preserve"> specified the procedures required in IMS to handle a S-CSCF or a P-CSCF service interruption scenario with minimum impact to the service to the end user. But IMS Restoration Procedures covering service interruption of other network elements</w:t>
        </w:r>
      </w:ins>
      <w:ins w:id="15" w:author="liuliu1" w:date="2023-09-26T16:29:00Z">
        <w:r w:rsidR="003E3536">
          <w:rPr>
            <w:color w:val="000000"/>
            <w:lang w:val="en-US" w:eastAsia="zh-CN"/>
          </w:rPr>
          <w:t xml:space="preserve"> (e.g. UDM, DRA, etc.)</w:t>
        </w:r>
      </w:ins>
      <w:ins w:id="16" w:author="liuliu1" w:date="2023-09-26T16:24:00Z">
        <w:r w:rsidRPr="001A0007">
          <w:rPr>
            <w:color w:val="000000"/>
            <w:lang w:val="en-US" w:eastAsia="zh-CN"/>
          </w:rPr>
          <w:t xml:space="preserve"> are no</w:t>
        </w:r>
        <w:r w:rsidR="003E3536">
          <w:rPr>
            <w:color w:val="000000"/>
            <w:lang w:val="en-US" w:eastAsia="zh-CN"/>
          </w:rPr>
          <w:t>t defined</w:t>
        </w:r>
      </w:ins>
      <w:ins w:id="17" w:author="liuliu1" w:date="2023-09-26T15:56:00Z">
        <w:r w:rsidR="004B7A5B">
          <w:rPr>
            <w:color w:val="000000"/>
            <w:lang w:val="en-US" w:eastAsia="zh-CN"/>
          </w:rPr>
          <w:t>.</w:t>
        </w:r>
      </w:ins>
      <w:ins w:id="18" w:author="liuliu1" w:date="2023-09-26T16:29:00Z">
        <w:r w:rsidR="003E3536">
          <w:rPr>
            <w:color w:val="000000"/>
            <w:lang w:val="en-US" w:eastAsia="zh-CN"/>
          </w:rPr>
          <w:t xml:space="preserve"> So </w:t>
        </w:r>
      </w:ins>
      <w:ins w:id="19" w:author="liuliu1" w:date="2023-09-26T16:36:00Z">
        <w:r w:rsidR="00CD48AC">
          <w:rPr>
            <w:color w:val="000000"/>
            <w:lang w:val="en-US" w:eastAsia="zh-CN"/>
          </w:rPr>
          <w:t>it is proposed to c</w:t>
        </w:r>
        <w:r w:rsidR="00CD48AC" w:rsidRPr="00CD48AC">
          <w:rPr>
            <w:color w:val="000000"/>
            <w:lang w:val="en-US" w:eastAsia="zh-CN"/>
          </w:rPr>
          <w:t xml:space="preserve">reate/enhance corresponding restoration mechanism to </w:t>
        </w:r>
      </w:ins>
      <w:ins w:id="20" w:author="liuliu1" w:date="2023-09-26T16:37:00Z">
        <w:r w:rsidR="00CD48AC">
          <w:rPr>
            <w:color w:val="000000"/>
            <w:lang w:val="en-US" w:eastAsia="zh-CN"/>
          </w:rPr>
          <w:t>network elements</w:t>
        </w:r>
      </w:ins>
      <w:ins w:id="21" w:author="liuliu1" w:date="2023-09-26T16:36:00Z">
        <w:r w:rsidR="00CD48AC">
          <w:rPr>
            <w:color w:val="000000"/>
            <w:lang w:val="en-US" w:eastAsia="zh-CN"/>
          </w:rPr>
          <w:t xml:space="preserve"> in the IMS network</w:t>
        </w:r>
      </w:ins>
      <w:ins w:id="22" w:author="liuliu1" w:date="2023-09-27T09:44:00Z">
        <w:r w:rsidR="00043C08">
          <w:rPr>
            <w:color w:val="000000"/>
            <w:lang w:val="en-US" w:eastAsia="zh-CN"/>
          </w:rPr>
          <w:t>, to enhance the</w:t>
        </w:r>
      </w:ins>
      <w:ins w:id="23" w:author="liuliu1" w:date="2023-09-27T09:45:00Z">
        <w:r w:rsidR="00043C08">
          <w:rPr>
            <w:color w:val="000000"/>
            <w:lang w:val="en-US" w:eastAsia="zh-CN"/>
          </w:rPr>
          <w:t xml:space="preserve"> stability of</w:t>
        </w:r>
      </w:ins>
      <w:ins w:id="24" w:author="liuliu1" w:date="2023-09-27T09:44:00Z">
        <w:r w:rsidR="00043C08">
          <w:rPr>
            <w:color w:val="000000"/>
            <w:lang w:val="en-US" w:eastAsia="zh-CN"/>
          </w:rPr>
          <w:t xml:space="preserve"> IMS system</w:t>
        </w:r>
      </w:ins>
      <w:ins w:id="25" w:author="liuliu1" w:date="2023-09-26T16:31:00Z">
        <w:r w:rsidR="003E3536" w:rsidRPr="00CD48AC">
          <w:rPr>
            <w:color w:val="000000"/>
            <w:lang w:val="en-US" w:eastAsia="zh-CN"/>
          </w:rPr>
          <w:t>.</w:t>
        </w:r>
      </w:ins>
    </w:p>
    <w:p w:rsidR="004B7A5B" w:rsidRPr="00CD48AC" w:rsidRDefault="00CD48AC" w:rsidP="00E54DE6">
      <w:pPr>
        <w:rPr>
          <w:ins w:id="26" w:author="liuliu1" w:date="2023-09-26T15:23:00Z"/>
          <w:rFonts w:eastAsiaTheme="minorEastAsia"/>
          <w:lang w:eastAsia="zh-CN"/>
        </w:rPr>
      </w:pPr>
      <w:ins w:id="27" w:author="liuliu1" w:date="2023-09-26T16:41:00Z">
        <w:r w:rsidRPr="00CD48AC">
          <w:rPr>
            <w:rFonts w:eastAsiaTheme="minorEastAsia"/>
            <w:lang w:eastAsia="zh-CN"/>
          </w:rPr>
          <w:t xml:space="preserve">Besides </w:t>
        </w:r>
      </w:ins>
      <w:ins w:id="28" w:author="liuliu1" w:date="2023-09-26T16:42:00Z">
        <w:r>
          <w:rPr>
            <w:rFonts w:eastAsiaTheme="minorEastAsia"/>
            <w:lang w:eastAsia="zh-CN"/>
          </w:rPr>
          <w:t>this,</w:t>
        </w:r>
      </w:ins>
      <w:ins w:id="29" w:author="liuliu1" w:date="2023-09-26T16:41:00Z">
        <w:r w:rsidRPr="00CD48AC">
          <w:rPr>
            <w:rFonts w:eastAsiaTheme="minorEastAsia"/>
            <w:lang w:eastAsia="zh-CN"/>
          </w:rPr>
          <w:t xml:space="preserve"> UE registration with missing parameter or incorrect parameters repeatedly may also lead to </w:t>
        </w:r>
      </w:ins>
      <w:ins w:id="30" w:author="liuliu1" w:date="2023-09-26T16:43:00Z">
        <w:r>
          <w:rPr>
            <w:rFonts w:eastAsiaTheme="minorEastAsia"/>
            <w:lang w:eastAsia="zh-CN"/>
          </w:rPr>
          <w:t>HSS/UDM overload</w:t>
        </w:r>
      </w:ins>
      <w:ins w:id="31" w:author="liuliu1" w:date="2023-09-26T16:44:00Z">
        <w:r>
          <w:rPr>
            <w:rFonts w:eastAsiaTheme="minorEastAsia"/>
            <w:lang w:eastAsia="zh-CN"/>
          </w:rPr>
          <w:t>,</w:t>
        </w:r>
      </w:ins>
      <w:ins w:id="32" w:author="liuliu1" w:date="2023-09-26T16:43:00Z">
        <w:r>
          <w:rPr>
            <w:rFonts w:eastAsiaTheme="minorEastAsia"/>
            <w:lang w:eastAsia="zh-CN"/>
          </w:rPr>
          <w:t xml:space="preserve"> and</w:t>
        </w:r>
      </w:ins>
      <w:ins w:id="33" w:author="liuliu1" w:date="2023-09-26T16:44:00Z">
        <w:r>
          <w:rPr>
            <w:rFonts w:eastAsiaTheme="minorEastAsia"/>
            <w:lang w:eastAsia="zh-CN"/>
          </w:rPr>
          <w:t xml:space="preserve"> thus</w:t>
        </w:r>
      </w:ins>
      <w:ins w:id="34" w:author="liuliu1" w:date="2023-09-26T16:43:00Z">
        <w:r>
          <w:rPr>
            <w:rFonts w:eastAsiaTheme="minorEastAsia"/>
            <w:lang w:eastAsia="zh-CN"/>
          </w:rPr>
          <w:t xml:space="preserve"> make troubles to</w:t>
        </w:r>
        <w:r w:rsidR="00941A9C">
          <w:rPr>
            <w:rFonts w:eastAsiaTheme="minorEastAsia"/>
            <w:lang w:eastAsia="zh-CN"/>
          </w:rPr>
          <w:t xml:space="preserve"> I</w:t>
        </w:r>
        <w:r>
          <w:rPr>
            <w:rFonts w:eastAsiaTheme="minorEastAsia"/>
            <w:lang w:eastAsia="zh-CN"/>
          </w:rPr>
          <w:t>MS</w:t>
        </w:r>
      </w:ins>
      <w:ins w:id="35" w:author="liuliu1" w:date="2023-09-26T16:46:00Z">
        <w:r w:rsidR="00941A9C">
          <w:rPr>
            <w:rFonts w:eastAsiaTheme="minorEastAsia"/>
            <w:lang w:eastAsia="zh-CN"/>
          </w:rPr>
          <w:t>.</w:t>
        </w:r>
      </w:ins>
      <w:ins w:id="36" w:author="liuliu1" w:date="2023-09-26T16:41:00Z">
        <w:r w:rsidRPr="00CD48AC">
          <w:rPr>
            <w:rFonts w:eastAsiaTheme="minorEastAsia"/>
            <w:lang w:eastAsia="zh-CN"/>
          </w:rPr>
          <w:t xml:space="preserve"> </w:t>
        </w:r>
      </w:ins>
      <w:ins w:id="37" w:author="liuliu1" w:date="2023-09-26T16:46:00Z">
        <w:r w:rsidR="00941A9C">
          <w:rPr>
            <w:rFonts w:eastAsiaTheme="minorEastAsia"/>
            <w:lang w:eastAsia="zh-CN"/>
          </w:rPr>
          <w:t>S</w:t>
        </w:r>
      </w:ins>
      <w:ins w:id="38" w:author="liuliu1" w:date="2023-09-26T16:41:00Z">
        <w:r w:rsidRPr="00CD48AC">
          <w:rPr>
            <w:rFonts w:eastAsiaTheme="minorEastAsia"/>
            <w:lang w:eastAsia="zh-CN"/>
          </w:rPr>
          <w:t>o</w:t>
        </w:r>
      </w:ins>
      <w:ins w:id="39" w:author="liuliu1" w:date="2023-09-26T16:50:00Z">
        <w:r w:rsidR="00941A9C">
          <w:rPr>
            <w:rFonts w:eastAsiaTheme="minorEastAsia"/>
            <w:lang w:eastAsia="zh-CN"/>
          </w:rPr>
          <w:t xml:space="preserve"> it is proposed to create/enhance</w:t>
        </w:r>
      </w:ins>
      <w:ins w:id="40" w:author="liuliu1" w:date="2023-09-26T16:41:00Z">
        <w:r w:rsidRPr="00CD48AC">
          <w:rPr>
            <w:rFonts w:eastAsiaTheme="minorEastAsia"/>
            <w:lang w:eastAsia="zh-CN"/>
          </w:rPr>
          <w:t xml:space="preserve"> UE specific registration analysis for these abnormal behavio</w:t>
        </w:r>
      </w:ins>
      <w:ins w:id="41" w:author="liuliu1" w:date="2023-09-26T16:51:00Z">
        <w:r w:rsidR="00941A9C">
          <w:rPr>
            <w:rFonts w:eastAsiaTheme="minorEastAsia"/>
            <w:lang w:eastAsia="zh-CN"/>
          </w:rPr>
          <w:t>u</w:t>
        </w:r>
      </w:ins>
      <w:ins w:id="42" w:author="liuliu1" w:date="2023-09-26T16:41:00Z">
        <w:r w:rsidRPr="00CD48AC">
          <w:rPr>
            <w:rFonts w:eastAsiaTheme="minorEastAsia"/>
            <w:lang w:eastAsia="zh-CN"/>
          </w:rPr>
          <w:t>rs</w:t>
        </w:r>
      </w:ins>
      <w:ins w:id="43" w:author="liuliu1" w:date="2023-09-26T16:51:00Z">
        <w:r w:rsidR="00941A9C">
          <w:rPr>
            <w:rFonts w:eastAsiaTheme="minorEastAsia"/>
            <w:lang w:eastAsia="zh-CN"/>
          </w:rPr>
          <w:t xml:space="preserve"> and</w:t>
        </w:r>
      </w:ins>
      <w:ins w:id="44" w:author="liuliu1" w:date="2023-09-26T16:41:00Z">
        <w:r w:rsidR="00941A9C">
          <w:rPr>
            <w:rFonts w:eastAsiaTheme="minorEastAsia"/>
            <w:lang w:eastAsia="zh-CN"/>
          </w:rPr>
          <w:t xml:space="preserve"> help</w:t>
        </w:r>
      </w:ins>
      <w:ins w:id="45" w:author="liuliu3" w:date="2023-10-11T17:25:00Z">
        <w:r w:rsidR="00AB3AE8">
          <w:rPr>
            <w:rFonts w:eastAsiaTheme="minorEastAsia"/>
            <w:lang w:eastAsia="zh-CN"/>
          </w:rPr>
          <w:t xml:space="preserve"> to</w:t>
        </w:r>
      </w:ins>
      <w:ins w:id="46" w:author="liuliu1" w:date="2023-09-26T16:41:00Z">
        <w:r w:rsidR="00941A9C">
          <w:rPr>
            <w:rFonts w:eastAsiaTheme="minorEastAsia"/>
            <w:lang w:eastAsia="zh-CN"/>
          </w:rPr>
          <w:t xml:space="preserve"> </w:t>
        </w:r>
      </w:ins>
      <w:ins w:id="47" w:author="liuliu1" w:date="2023-09-26T16:51:00Z">
        <w:r w:rsidR="00941A9C">
          <w:rPr>
            <w:rFonts w:eastAsiaTheme="minorEastAsia"/>
            <w:lang w:eastAsia="zh-CN"/>
          </w:rPr>
          <w:t>prevent</w:t>
        </w:r>
      </w:ins>
      <w:ins w:id="48" w:author="liuliu1" w:date="2023-09-26T16:41:00Z">
        <w:r w:rsidR="00941A9C">
          <w:rPr>
            <w:rFonts w:eastAsiaTheme="minorEastAsia"/>
            <w:lang w:eastAsia="zh-CN"/>
          </w:rPr>
          <w:t xml:space="preserve"> </w:t>
        </w:r>
      </w:ins>
      <w:ins w:id="49" w:author="liuliu1" w:date="2023-09-26T16:47:00Z">
        <w:r w:rsidR="00941A9C" w:rsidRPr="003E3536">
          <w:rPr>
            <w:color w:val="000000"/>
            <w:lang w:val="en-US" w:eastAsia="zh-CN"/>
          </w:rPr>
          <w:t xml:space="preserve">IMS </w:t>
        </w:r>
      </w:ins>
      <w:ins w:id="50" w:author="liuliu1" w:date="2023-09-26T16:55:00Z">
        <w:r w:rsidR="00935C95">
          <w:rPr>
            <w:color w:val="000000"/>
            <w:lang w:val="en-US" w:eastAsia="zh-CN"/>
          </w:rPr>
          <w:t>d</w:t>
        </w:r>
      </w:ins>
      <w:ins w:id="51" w:author="liuliu1" w:date="2023-09-26T16:47:00Z">
        <w:r w:rsidR="00941A9C" w:rsidRPr="003E3536">
          <w:rPr>
            <w:color w:val="000000"/>
            <w:lang w:val="en-US" w:eastAsia="zh-CN"/>
          </w:rPr>
          <w:t>isaster</w:t>
        </w:r>
      </w:ins>
      <w:ins w:id="52" w:author="liuliu1" w:date="2023-09-26T16:51:00Z">
        <w:r w:rsidR="00941A9C">
          <w:rPr>
            <w:color w:val="000000"/>
            <w:lang w:val="en-US" w:eastAsia="zh-CN"/>
          </w:rPr>
          <w:t>s</w:t>
        </w:r>
      </w:ins>
      <w:ins w:id="53" w:author="liuliu1" w:date="2023-09-26T16:47:00Z">
        <w:r w:rsidR="00941A9C">
          <w:rPr>
            <w:color w:val="000000"/>
            <w:lang w:val="en-US" w:eastAsia="zh-CN"/>
          </w:rPr>
          <w:t>.</w:t>
        </w:r>
      </w:ins>
      <w:bookmarkStart w:id="54" w:name="_GoBack"/>
      <w:bookmarkEnd w:id="54"/>
    </w:p>
    <w:p w:rsidR="00103B66" w:rsidRPr="00935C95" w:rsidRDefault="00103B66" w:rsidP="00103B66">
      <w:pPr>
        <w:pStyle w:val="Guidance"/>
        <w:rPr>
          <w:lang w:eastAsia="zh-CN"/>
        </w:rPr>
      </w:pPr>
    </w:p>
    <w:p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D4DFF" w:rsidRPr="006B5418" w:rsidRDefault="00AD4DFF" w:rsidP="00AD4DFF">
      <w:pPr>
        <w:rPr>
          <w:lang w:val="en-US"/>
        </w:rPr>
      </w:pPr>
    </w:p>
    <w:p w:rsidR="008F65E9" w:rsidRDefault="008F65E9"/>
    <w:sectPr w:rsidR="008F65E9" w:rsidSect="0014034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6ED" w:rsidRDefault="00B376ED">
      <w:pPr>
        <w:spacing w:after="0"/>
      </w:pPr>
      <w:r>
        <w:separator/>
      </w:r>
    </w:p>
  </w:endnote>
  <w:endnote w:type="continuationSeparator" w:id="0">
    <w:p w:rsidR="00B376ED" w:rsidRDefault="00B376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6ED" w:rsidRDefault="00B376ED">
      <w:pPr>
        <w:spacing w:after="0"/>
      </w:pPr>
      <w:r>
        <w:separator/>
      </w:r>
    </w:p>
  </w:footnote>
  <w:footnote w:type="continuationSeparator" w:id="0">
    <w:p w:rsidR="00B376ED" w:rsidRDefault="00B376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104D" w:rsidRDefault="00F05A28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liu1">
    <w15:presenceInfo w15:providerId="None" w15:userId="liuliu1"/>
  </w15:person>
  <w15:person w15:author="liuliu3">
    <w15:presenceInfo w15:providerId="None" w15:userId="liuliu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C99"/>
    <w:rsid w:val="0000131E"/>
    <w:rsid w:val="00043C08"/>
    <w:rsid w:val="000C5165"/>
    <w:rsid w:val="00103B66"/>
    <w:rsid w:val="0010623B"/>
    <w:rsid w:val="00164AA8"/>
    <w:rsid w:val="001A0007"/>
    <w:rsid w:val="001D049D"/>
    <w:rsid w:val="002323D2"/>
    <w:rsid w:val="0023786C"/>
    <w:rsid w:val="00251FD7"/>
    <w:rsid w:val="002E0F71"/>
    <w:rsid w:val="002F4E4A"/>
    <w:rsid w:val="00310AA0"/>
    <w:rsid w:val="003E3536"/>
    <w:rsid w:val="0047428C"/>
    <w:rsid w:val="004B7A5B"/>
    <w:rsid w:val="00522C99"/>
    <w:rsid w:val="006E43CE"/>
    <w:rsid w:val="0074498E"/>
    <w:rsid w:val="008511A8"/>
    <w:rsid w:val="008670A1"/>
    <w:rsid w:val="00876953"/>
    <w:rsid w:val="008953E1"/>
    <w:rsid w:val="008C4C5A"/>
    <w:rsid w:val="008F65E9"/>
    <w:rsid w:val="009148EE"/>
    <w:rsid w:val="00935C95"/>
    <w:rsid w:val="00941A9C"/>
    <w:rsid w:val="009905E4"/>
    <w:rsid w:val="009A7EBE"/>
    <w:rsid w:val="009E5815"/>
    <w:rsid w:val="00A512D6"/>
    <w:rsid w:val="00AB3AE8"/>
    <w:rsid w:val="00AD4DFF"/>
    <w:rsid w:val="00B376ED"/>
    <w:rsid w:val="00B75B92"/>
    <w:rsid w:val="00CD48AC"/>
    <w:rsid w:val="00D21B2B"/>
    <w:rsid w:val="00D638D6"/>
    <w:rsid w:val="00D8202E"/>
    <w:rsid w:val="00DC1A95"/>
    <w:rsid w:val="00DC49E9"/>
    <w:rsid w:val="00DD66C1"/>
    <w:rsid w:val="00DE274D"/>
    <w:rsid w:val="00E54DE6"/>
    <w:rsid w:val="00EA54FF"/>
    <w:rsid w:val="00F05A28"/>
    <w:rsid w:val="00FA54A7"/>
    <w:rsid w:val="00FC0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63D7A7"/>
  <w15:chartTrackingRefBased/>
  <w15:docId w15:val="{620FAEBC-29EF-4FF6-BE29-C827689A5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DFF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D4DF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23D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AD4DFF"/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a3">
    <w:name w:val="header"/>
    <w:link w:val="a4"/>
    <w:rsid w:val="00AD4DFF"/>
    <w:pPr>
      <w:widowControl w:val="0"/>
    </w:pPr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rsid w:val="00AD4DFF"/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1">
    <w:name w:val="B1"/>
    <w:basedOn w:val="a5"/>
    <w:rsid w:val="00AD4DFF"/>
    <w:pPr>
      <w:ind w:left="568" w:firstLineChars="0" w:hanging="284"/>
      <w:contextualSpacing w:val="0"/>
    </w:pPr>
  </w:style>
  <w:style w:type="paragraph" w:customStyle="1" w:styleId="CRCoverPage">
    <w:name w:val="CR Cover Page"/>
    <w:rsid w:val="00AD4DFF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paragraph" w:styleId="a5">
    <w:name w:val="List"/>
    <w:basedOn w:val="a"/>
    <w:uiPriority w:val="99"/>
    <w:semiHidden/>
    <w:unhideWhenUsed/>
    <w:rsid w:val="00AD4DFF"/>
    <w:pPr>
      <w:ind w:left="200" w:hangingChars="200" w:hanging="200"/>
      <w:contextualSpacing/>
    </w:pPr>
  </w:style>
  <w:style w:type="paragraph" w:customStyle="1" w:styleId="Guidance">
    <w:name w:val="Guidance"/>
    <w:basedOn w:val="a"/>
    <w:rsid w:val="00AD4DFF"/>
    <w:rPr>
      <w:rFonts w:eastAsia="Yu Mincho"/>
      <w:i/>
      <w:color w:val="0000FF"/>
    </w:rPr>
  </w:style>
  <w:style w:type="paragraph" w:styleId="a6">
    <w:name w:val="Balloon Text"/>
    <w:basedOn w:val="a"/>
    <w:link w:val="a7"/>
    <w:uiPriority w:val="99"/>
    <w:semiHidden/>
    <w:unhideWhenUsed/>
    <w:rsid w:val="009905E4"/>
    <w:pPr>
      <w:spacing w:after="0"/>
    </w:pPr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9905E4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customStyle="1" w:styleId="EX">
    <w:name w:val="EX"/>
    <w:basedOn w:val="a"/>
    <w:link w:val="EXCar"/>
    <w:rsid w:val="00DC1A95"/>
    <w:pPr>
      <w:keepLines/>
      <w:ind w:left="1702" w:hanging="1418"/>
    </w:pPr>
    <w:rPr>
      <w:rFonts w:eastAsia="Yu Mincho"/>
    </w:rPr>
  </w:style>
  <w:style w:type="paragraph" w:styleId="4">
    <w:name w:val="toc 4"/>
    <w:basedOn w:val="3"/>
    <w:uiPriority w:val="39"/>
    <w:rsid w:val="00DC1A95"/>
    <w:pPr>
      <w:keepLines/>
      <w:widowControl w:val="0"/>
      <w:tabs>
        <w:tab w:val="right" w:leader="dot" w:pos="9639"/>
      </w:tabs>
      <w:spacing w:after="0"/>
      <w:ind w:leftChars="0" w:left="1418" w:right="425" w:hanging="1418"/>
    </w:pPr>
    <w:rPr>
      <w:rFonts w:eastAsia="Yu Mincho"/>
      <w:noProof/>
    </w:rPr>
  </w:style>
  <w:style w:type="character" w:customStyle="1" w:styleId="EXCar">
    <w:name w:val="EX Car"/>
    <w:link w:val="EX"/>
    <w:rsid w:val="00DC1A95"/>
    <w:rPr>
      <w:rFonts w:ascii="Times New Roman" w:eastAsia="Yu Mincho" w:hAnsi="Times New Roman" w:cs="Times New Roman"/>
      <w:kern w:val="0"/>
      <w:sz w:val="20"/>
      <w:szCs w:val="20"/>
      <w:lang w:val="en-GB" w:eastAsia="en-US"/>
    </w:rPr>
  </w:style>
  <w:style w:type="paragraph" w:styleId="3">
    <w:name w:val="toc 3"/>
    <w:basedOn w:val="a"/>
    <w:next w:val="a"/>
    <w:autoRedefine/>
    <w:uiPriority w:val="39"/>
    <w:semiHidden/>
    <w:unhideWhenUsed/>
    <w:rsid w:val="00DC1A95"/>
    <w:pPr>
      <w:ind w:leftChars="400" w:left="840"/>
    </w:pPr>
  </w:style>
  <w:style w:type="character" w:customStyle="1" w:styleId="20">
    <w:name w:val="标题 2 字符"/>
    <w:basedOn w:val="a0"/>
    <w:link w:val="2"/>
    <w:uiPriority w:val="9"/>
    <w:semiHidden/>
    <w:rsid w:val="002323D2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customStyle="1" w:styleId="EW">
    <w:name w:val="EW"/>
    <w:basedOn w:val="EX"/>
    <w:rsid w:val="002323D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2F16A-2CCF-459F-9A4A-B6FD9EFD4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203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liuliu1</dc:creator>
  <cp:keywords/>
  <dc:description/>
  <cp:lastModifiedBy>liuliu3</cp:lastModifiedBy>
  <cp:revision>18</cp:revision>
  <dcterms:created xsi:type="dcterms:W3CDTF">2023-09-22T00:50:00Z</dcterms:created>
  <dcterms:modified xsi:type="dcterms:W3CDTF">2023-10-11T09:25:00Z</dcterms:modified>
</cp:coreProperties>
</file>